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6E22B432"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D15566" w:rsidRPr="00D15566">
        <w:rPr>
          <w:rFonts w:cs="Arial"/>
          <w:bCs/>
          <w:noProof w:val="0"/>
          <w:sz w:val="24"/>
        </w:rPr>
        <w:t>R3-256566</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6CC0804"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4964825" w:rsidR="00A42D2D" w:rsidRPr="00D15566" w:rsidRDefault="00D15566" w:rsidP="00D15566">
            <w:pPr>
              <w:overflowPunct/>
              <w:autoSpaceDE/>
              <w:autoSpaceDN/>
              <w:adjustRightInd/>
              <w:spacing w:after="0"/>
              <w:jc w:val="center"/>
              <w:rPr>
                <w:rFonts w:ascii="Arial" w:eastAsia="MS Mincho" w:hAnsi="Arial"/>
                <w:b/>
                <w:noProof/>
                <w:sz w:val="28"/>
                <w:lang w:eastAsia="ja-JP"/>
              </w:rPr>
            </w:pPr>
            <w:r>
              <w:rPr>
                <w:rFonts w:ascii="Arial" w:eastAsia="MS Mincho" w:hAnsi="Arial" w:hint="eastAsia"/>
                <w:b/>
                <w:noProof/>
                <w:sz w:val="28"/>
                <w:lang w:eastAsia="ja-JP"/>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765DEB9"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BB1E63" w:rsidRPr="00BA3FF9">
              <w:rPr>
                <w:rFonts w:ascii="Arial" w:hAnsi="Arial"/>
                <w:b/>
                <w:noProof/>
                <w:sz w:val="28"/>
                <w:lang w:eastAsia="en-US"/>
              </w:rPr>
              <w:t>5</w:t>
            </w:r>
            <w:r w:rsidRPr="00BA3FF9">
              <w:rPr>
                <w:rFonts w:ascii="Arial" w:hAnsi="Arial"/>
                <w:b/>
                <w:noProof/>
                <w:sz w:val="28"/>
                <w:lang w:eastAsia="en-US"/>
              </w:rPr>
              <w:t>.</w:t>
            </w:r>
            <w:r w:rsidR="00CD3187" w:rsidRPr="00BA3FF9">
              <w:rPr>
                <w:rFonts w:ascii="Arial" w:hAnsi="Arial"/>
                <w:b/>
                <w:noProof/>
                <w:sz w:val="28"/>
                <w:lang w:eastAsia="en-US"/>
              </w:rPr>
              <w:t>20</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F4E62E"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DBA7FA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4512927"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B27765">
              <w:rPr>
                <w:rFonts w:ascii="Arial" w:hAnsi="Arial"/>
                <w:lang w:eastAsia="en-US"/>
              </w:rPr>
              <w:t>5</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6CC1EF5"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8816CF">
              <w:rPr>
                <w:rFonts w:ascii="Arial" w:hAnsi="Arial"/>
                <w:noProof/>
                <w:lang w:eastAsia="en-US"/>
              </w:rPr>
              <w:t xml:space="preserve"> 1593</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6B82BF4F" w14:textId="77777777" w:rsidR="00CD3187" w:rsidRPr="00CD3187" w:rsidRDefault="00CD3187" w:rsidP="00CD3187">
      <w:pPr>
        <w:widowControl w:val="0"/>
        <w:spacing w:before="120"/>
        <w:ind w:left="1418" w:hanging="1418"/>
        <w:textAlignment w:val="baseline"/>
        <w:outlineLvl w:val="3"/>
        <w:rPr>
          <w:rFonts w:ascii="Arial" w:eastAsia="Times New Roman" w:hAnsi="Arial"/>
          <w:sz w:val="24"/>
          <w:lang w:val="fr-FR"/>
        </w:rPr>
      </w:pPr>
      <w:bookmarkStart w:id="29" w:name="_Toc20955289"/>
      <w:bookmarkStart w:id="30" w:name="_Toc29991335"/>
      <w:bookmarkStart w:id="31" w:name="_Toc36555486"/>
      <w:bookmarkStart w:id="32" w:name="_Toc45107596"/>
      <w:bookmarkStart w:id="33" w:name="_Toc45900721"/>
      <w:bookmarkStart w:id="34" w:name="_Toc45901157"/>
      <w:bookmarkStart w:id="35" w:name="_Toc64446781"/>
      <w:bookmarkStart w:id="36" w:name="_Toc74149952"/>
      <w:bookmarkStart w:id="37" w:name="_Toc88653194"/>
      <w:bookmarkStart w:id="38" w:name="_Toc175586449"/>
      <w:r w:rsidRPr="00CD3187">
        <w:rPr>
          <w:rFonts w:ascii="Arial" w:eastAsia="Times New Roman" w:hAnsi="Arial"/>
          <w:sz w:val="24"/>
          <w:lang w:val="fr-FR"/>
        </w:rPr>
        <w:t>9.2.2.20</w:t>
      </w:r>
      <w:r w:rsidRPr="00CD3187">
        <w:rPr>
          <w:rFonts w:ascii="Arial" w:eastAsia="Times New Roman" w:hAnsi="Arial"/>
          <w:sz w:val="24"/>
          <w:lang w:val="fr-FR"/>
        </w:rPr>
        <w:tab/>
        <w:t xml:space="preserve">NR Transmission </w:t>
      </w:r>
      <w:proofErr w:type="spellStart"/>
      <w:r w:rsidRPr="00CD3187">
        <w:rPr>
          <w:rFonts w:ascii="Arial" w:eastAsia="Times New Roman" w:hAnsi="Arial"/>
          <w:sz w:val="24"/>
          <w:lang w:val="fr-FR"/>
        </w:rPr>
        <w:t>Bandwidth</w:t>
      </w:r>
      <w:bookmarkEnd w:id="29"/>
      <w:bookmarkEnd w:id="30"/>
      <w:bookmarkEnd w:id="31"/>
      <w:bookmarkEnd w:id="32"/>
      <w:bookmarkEnd w:id="33"/>
      <w:bookmarkEnd w:id="34"/>
      <w:bookmarkEnd w:id="35"/>
      <w:bookmarkEnd w:id="36"/>
      <w:bookmarkEnd w:id="37"/>
      <w:bookmarkEnd w:id="38"/>
      <w:proofErr w:type="spellEnd"/>
    </w:p>
    <w:p w14:paraId="11F22C7E" w14:textId="77777777" w:rsidR="00CD3187" w:rsidRPr="00CD3187" w:rsidRDefault="00CD3187" w:rsidP="00CD3187">
      <w:pPr>
        <w:widowControl w:val="0"/>
        <w:textAlignment w:val="baseline"/>
        <w:rPr>
          <w:rFonts w:eastAsia="Times New Roman"/>
          <w:lang w:eastAsia="zh-CN"/>
        </w:rPr>
      </w:pPr>
      <w:r w:rsidRPr="00CD3187">
        <w:rPr>
          <w:rFonts w:eastAsia="Times New Roman"/>
          <w:lang w:eastAsia="zh-CN"/>
        </w:rPr>
        <w:t xml:space="preserve">The </w:t>
      </w:r>
      <w:r w:rsidRPr="00CD3187">
        <w:rPr>
          <w:rFonts w:eastAsia="Times New Roman"/>
          <w:i/>
          <w:lang w:eastAsia="zh-CN"/>
        </w:rPr>
        <w:t>NR Transmission Bandwidth</w:t>
      </w:r>
      <w:r w:rsidRPr="00CD3187">
        <w:rPr>
          <w:rFonts w:eastAsia="Times New Roman"/>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3187" w:rsidRPr="00CD3187" w14:paraId="5507043B" w14:textId="77777777" w:rsidTr="00CE1FBA">
        <w:trPr>
          <w:tblHeader/>
        </w:trPr>
        <w:tc>
          <w:tcPr>
            <w:tcW w:w="2448" w:type="dxa"/>
          </w:tcPr>
          <w:p w14:paraId="12A19BBE"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IE/Group Name</w:t>
            </w:r>
          </w:p>
        </w:tc>
        <w:tc>
          <w:tcPr>
            <w:tcW w:w="1080" w:type="dxa"/>
          </w:tcPr>
          <w:p w14:paraId="5CE083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Presence</w:t>
            </w:r>
          </w:p>
        </w:tc>
        <w:tc>
          <w:tcPr>
            <w:tcW w:w="1440" w:type="dxa"/>
          </w:tcPr>
          <w:p w14:paraId="2C2DC0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Range</w:t>
            </w:r>
          </w:p>
        </w:tc>
        <w:tc>
          <w:tcPr>
            <w:tcW w:w="1872" w:type="dxa"/>
          </w:tcPr>
          <w:p w14:paraId="724AEE3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 Type and Reference</w:t>
            </w:r>
          </w:p>
        </w:tc>
        <w:tc>
          <w:tcPr>
            <w:tcW w:w="2880" w:type="dxa"/>
          </w:tcPr>
          <w:p w14:paraId="3FA26B9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Semantics Description</w:t>
            </w:r>
          </w:p>
        </w:tc>
      </w:tr>
      <w:tr w:rsidR="00CD3187" w:rsidRPr="00CD3187" w14:paraId="5848CA2C" w14:textId="77777777" w:rsidTr="00CE1FBA">
        <w:tc>
          <w:tcPr>
            <w:tcW w:w="2448" w:type="dxa"/>
          </w:tcPr>
          <w:p w14:paraId="093A2CFE"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SCS</w:t>
            </w:r>
          </w:p>
        </w:tc>
        <w:tc>
          <w:tcPr>
            <w:tcW w:w="1080" w:type="dxa"/>
          </w:tcPr>
          <w:p w14:paraId="17DCD2C9"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M</w:t>
            </w:r>
          </w:p>
        </w:tc>
        <w:tc>
          <w:tcPr>
            <w:tcW w:w="1440" w:type="dxa"/>
          </w:tcPr>
          <w:p w14:paraId="0D8F199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5D4EADA"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(scs15, scs30, scs60, scs120, …)</w:t>
            </w:r>
          </w:p>
        </w:tc>
        <w:tc>
          <w:tcPr>
            <w:tcW w:w="2880" w:type="dxa"/>
          </w:tcPr>
          <w:p w14:paraId="14428DDB" w14:textId="77777777" w:rsidR="00CD3187" w:rsidRPr="00CD3187" w:rsidRDefault="00CD3187" w:rsidP="00CD3187">
            <w:pPr>
              <w:widowControl w:val="0"/>
              <w:spacing w:after="0"/>
              <w:textAlignment w:val="baseline"/>
              <w:rPr>
                <w:rFonts w:ascii="Arial" w:eastAsia="MS Mincho" w:hAnsi="Arial"/>
                <w:sz w:val="18"/>
              </w:rPr>
            </w:pPr>
            <w:r w:rsidRPr="00CD3187">
              <w:rPr>
                <w:rFonts w:ascii="Arial" w:eastAsia="Times New Roman" w:hAnsi="Arial"/>
                <w:sz w:val="18"/>
                <w:lang w:eastAsia="ja-JP"/>
              </w:rPr>
              <w:t>The values scs15, scs30, scs60 and scs120 corresponds to the sub carrier spacing in TS 38.104 [24].</w:t>
            </w:r>
          </w:p>
        </w:tc>
      </w:tr>
      <w:tr w:rsidR="00CD3187" w:rsidRPr="00CD3187" w14:paraId="326FD05A" w14:textId="77777777" w:rsidTr="00CE1FBA">
        <w:tc>
          <w:tcPr>
            <w:tcW w:w="2448" w:type="dxa"/>
          </w:tcPr>
          <w:p w14:paraId="7B80DBFD"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NRB</w:t>
            </w:r>
          </w:p>
        </w:tc>
        <w:tc>
          <w:tcPr>
            <w:tcW w:w="1080" w:type="dxa"/>
          </w:tcPr>
          <w:p w14:paraId="1984693B"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szCs w:val="18"/>
                <w:lang w:eastAsia="ja-JP"/>
              </w:rPr>
              <w:t>M</w:t>
            </w:r>
          </w:p>
        </w:tc>
        <w:tc>
          <w:tcPr>
            <w:tcW w:w="1440" w:type="dxa"/>
          </w:tcPr>
          <w:p w14:paraId="07C5BAB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7983CB1"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w:t>
            </w:r>
          </w:p>
        </w:tc>
        <w:tc>
          <w:tcPr>
            <w:tcW w:w="2880" w:type="dxa"/>
          </w:tcPr>
          <w:p w14:paraId="121D59F5" w14:textId="77777777" w:rsidR="00CD3187" w:rsidRDefault="00CD3187" w:rsidP="00CD3187">
            <w:pPr>
              <w:widowControl w:val="0"/>
              <w:spacing w:after="0"/>
              <w:textAlignment w:val="baseline"/>
              <w:rPr>
                <w:ins w:id="39" w:author="Nokia" w:date="2025-09-19T11:12:00Z" w16du:dateUtc="2025-09-19T02:12:00Z"/>
                <w:rFonts w:ascii="Arial" w:eastAsia="Times New Roman" w:hAnsi="Arial"/>
                <w:sz w:val="18"/>
                <w:lang w:eastAsia="ja-JP"/>
              </w:rPr>
            </w:pPr>
            <w:r w:rsidRPr="00CD3187">
              <w:rPr>
                <w:rFonts w:ascii="Arial" w:eastAsia="Times New Roman" w:hAnsi="Arial"/>
                <w:sz w:val="18"/>
                <w:lang w:eastAsia="ja-JP"/>
              </w:rPr>
              <w:t>This IE is used to indicate the UL or DL transmission bandwidth expressed in units of resource blocks "N</w:t>
            </w:r>
            <w:r w:rsidRPr="00CD3187">
              <w:rPr>
                <w:rFonts w:ascii="Arial" w:eastAsia="Times New Roman" w:hAnsi="Arial"/>
                <w:sz w:val="18"/>
                <w:vertAlign w:val="subscript"/>
                <w:lang w:eastAsia="ja-JP"/>
              </w:rPr>
              <w:t>RB</w:t>
            </w:r>
            <w:r w:rsidRPr="00CD3187">
              <w:rPr>
                <w:rFonts w:ascii="Arial" w:eastAsia="Times New Roman" w:hAnsi="Arial"/>
                <w:sz w:val="18"/>
                <w:lang w:eastAsia="ja-JP"/>
              </w:rPr>
              <w:t xml:space="preserve">" (TS 38.104 [24]). The values nrb11, nrb18, etc. correspond to the number of resource blocks </w:t>
            </w:r>
            <w:r w:rsidRPr="00CD3187">
              <w:rPr>
                <w:rFonts w:ascii="Arial" w:eastAsia="Times New Roman" w:hAnsi="Arial"/>
                <w:sz w:val="18"/>
              </w:rPr>
              <w:t>"</w:t>
            </w:r>
            <w:r w:rsidRPr="00CD3187">
              <w:rPr>
                <w:rFonts w:ascii="Arial" w:eastAsia="Times New Roman" w:hAnsi="Arial"/>
                <w:sz w:val="18"/>
                <w:lang w:eastAsia="ja-JP"/>
              </w:rPr>
              <w:t>N</w:t>
            </w:r>
            <w:r w:rsidRPr="00CD3187">
              <w:rPr>
                <w:rFonts w:ascii="Arial" w:eastAsia="Times New Roman" w:hAnsi="Arial"/>
                <w:sz w:val="18"/>
                <w:vertAlign w:val="subscript"/>
                <w:lang w:eastAsia="ja-JP"/>
              </w:rPr>
              <w:t>RB</w:t>
            </w:r>
            <w:r w:rsidRPr="00CD3187">
              <w:rPr>
                <w:rFonts w:ascii="Arial" w:eastAsia="Times New Roman" w:hAnsi="Arial"/>
                <w:sz w:val="18"/>
              </w:rPr>
              <w:t>"</w:t>
            </w:r>
            <w:r w:rsidRPr="00CD3187">
              <w:rPr>
                <w:rFonts w:ascii="Arial" w:eastAsia="Times New Roman" w:hAnsi="Arial"/>
                <w:sz w:val="18"/>
                <w:lang w:eastAsia="ja-JP"/>
              </w:rPr>
              <w:t xml:space="preserve"> 11, 18, etc.</w:t>
            </w:r>
          </w:p>
          <w:p w14:paraId="365D4012" w14:textId="7B27E56B" w:rsidR="00CD3187" w:rsidRPr="00CD3187" w:rsidRDefault="00CD3187" w:rsidP="00CD3187">
            <w:pPr>
              <w:widowControl w:val="0"/>
              <w:spacing w:after="0"/>
              <w:textAlignment w:val="baseline"/>
              <w:rPr>
                <w:rFonts w:ascii="Arial" w:eastAsia="Times New Roman" w:hAnsi="Arial"/>
                <w:sz w:val="18"/>
                <w:lang w:eastAsia="ja-JP"/>
              </w:rPr>
            </w:pPr>
            <w:ins w:id="40" w:author="Nokia" w:date="2025-09-19T11:12:00Z" w16du:dateUtc="2025-09-19T02:12: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0698D00F" w14:textId="77777777" w:rsidR="00CD3187" w:rsidRPr="00CD3187" w:rsidRDefault="00CD3187" w:rsidP="00CD3187">
      <w:pPr>
        <w:widowControl w:val="0"/>
        <w:textAlignment w:val="baseline"/>
        <w:rPr>
          <w:rFonts w:eastAsia="Times New Roma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1" w:name="_Toc175587954"/>
    </w:p>
    <w:bookmarkEnd w:id="41"/>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56832" w14:textId="77777777" w:rsidR="00B464FF" w:rsidRDefault="00B464FF">
      <w:r>
        <w:separator/>
      </w:r>
    </w:p>
  </w:endnote>
  <w:endnote w:type="continuationSeparator" w:id="0">
    <w:p w14:paraId="1D573CC4" w14:textId="77777777" w:rsidR="00B464FF" w:rsidRDefault="00B4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16A73" w14:textId="77777777" w:rsidR="00B464FF" w:rsidRDefault="00B464FF">
      <w:r>
        <w:separator/>
      </w:r>
    </w:p>
  </w:footnote>
  <w:footnote w:type="continuationSeparator" w:id="0">
    <w:p w14:paraId="2D0D6BB7" w14:textId="77777777" w:rsidR="00B464FF" w:rsidRDefault="00B46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3DEE"/>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6CF"/>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1BA"/>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4FF"/>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2025-09-29T10:18:00Z</dcterms:created>
  <dcterms:modified xsi:type="dcterms:W3CDTF">2025-09-30T10:04:00Z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